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S2-2407761</w:t>
        </w:r>
      </w:fldSimple>
    </w:p>
    <w:p w14:paraId="7CB45193" w14:textId="77777777" w:rsidR="001E41F3" w:rsidRDefault="0035641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6412"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6412" w:rsidP="00547111">
            <w:pPr>
              <w:pStyle w:val="CRCoverPage"/>
              <w:spacing w:after="0"/>
              <w:rPr>
                <w:noProof/>
              </w:rPr>
            </w:pPr>
            <w:fldSimple w:instr=" DOCPROPERTY  Cr#  \* MERGEFORMAT ">
              <w:r w:rsidR="00E13F3D" w:rsidRPr="00410371">
                <w:rPr>
                  <w:b/>
                  <w:noProof/>
                  <w:sz w:val="28"/>
                </w:rPr>
                <w:t>0371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64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6412">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F1219" w:rsidR="00F25D98" w:rsidRDefault="00A667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6412">
            <w:pPr>
              <w:pStyle w:val="CRCoverPage"/>
              <w:spacing w:after="0"/>
              <w:ind w:left="100"/>
              <w:rPr>
                <w:noProof/>
              </w:rPr>
            </w:pPr>
            <w:fldSimple w:instr=" DOCPROPERTY  CrTitle  \* MERGEFORMAT ">
              <w:r w:rsidR="002640DD">
                <w:t>MBS Charging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6412">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D71" w:rsidR="001E41F3" w:rsidRDefault="00A667C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6412">
            <w:pPr>
              <w:pStyle w:val="CRCoverPage"/>
              <w:spacing w:after="0"/>
              <w:ind w:left="100"/>
              <w:rPr>
                <w:noProof/>
              </w:rPr>
            </w:pPr>
            <w:fldSimple w:instr=" DOCPROPERTY  RelatedWis  \* MERGEFORMAT ">
              <w:r w:rsidR="00E13F3D">
                <w:rPr>
                  <w:noProof/>
                </w:rPr>
                <w:t>5MBS_Ph2, 5MBS_CH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6412">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64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641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FEEA6" w14:textId="77777777" w:rsidR="001E41F3" w:rsidRDefault="005D5346">
            <w:pPr>
              <w:pStyle w:val="CRCoverPage"/>
              <w:spacing w:after="0"/>
              <w:ind w:left="100"/>
              <w:rPr>
                <w:noProof/>
              </w:rPr>
            </w:pPr>
            <w:r>
              <w:rPr>
                <w:noProof/>
              </w:rPr>
              <w:t>TS 32.279 has the following requirement in Clause 5.1.2:</w:t>
            </w:r>
          </w:p>
          <w:p w14:paraId="0A819CD2" w14:textId="1A601187" w:rsidR="005D5346" w:rsidRDefault="005D5346">
            <w:pPr>
              <w:pStyle w:val="CRCoverPage"/>
              <w:spacing w:after="0"/>
              <w:ind w:left="100"/>
              <w:rPr>
                <w:lang w:bidi="ar-IQ"/>
              </w:rPr>
            </w:pPr>
            <w:r w:rsidRPr="005D5346">
              <w:rPr>
                <w:i/>
                <w:iCs/>
                <w:lang w:bidi="ar-IQ"/>
              </w:rPr>
              <w:t>The quota management shall be per rating group per MBS session</w:t>
            </w:r>
            <w:r>
              <w:rPr>
                <w:lang w:bidi="ar-IQ"/>
              </w:rPr>
              <w:t>.</w:t>
            </w:r>
          </w:p>
          <w:p w14:paraId="79AE2E28" w14:textId="77777777" w:rsidR="00661A4F" w:rsidRDefault="00661A4F">
            <w:pPr>
              <w:pStyle w:val="CRCoverPage"/>
              <w:spacing w:after="0"/>
              <w:ind w:left="100"/>
              <w:rPr>
                <w:lang w:bidi="ar-IQ"/>
              </w:rPr>
            </w:pPr>
          </w:p>
          <w:p w14:paraId="2A62AF1F" w14:textId="3262218F" w:rsidR="005D5346" w:rsidRDefault="005D5346">
            <w:pPr>
              <w:pStyle w:val="CRCoverPage"/>
              <w:spacing w:after="0"/>
              <w:ind w:left="100"/>
              <w:rPr>
                <w:lang w:bidi="ar-IQ"/>
              </w:rPr>
            </w:pPr>
            <w:r>
              <w:rPr>
                <w:lang w:bidi="ar-IQ"/>
              </w:rPr>
              <w:t>The rating group is provided from MB-SMF towards the CHF in the Charging Data Request message, but it is unclear how the M</w:t>
            </w:r>
            <w:r w:rsidR="00661A4F">
              <w:rPr>
                <w:lang w:bidi="ar-IQ"/>
              </w:rPr>
              <w:t>B-SMF can determine the rating group.</w:t>
            </w:r>
          </w:p>
          <w:p w14:paraId="5AEF1E3D" w14:textId="77777777" w:rsidR="005D5346" w:rsidRDefault="005D5346">
            <w:pPr>
              <w:pStyle w:val="CRCoverPage"/>
              <w:spacing w:after="0"/>
              <w:ind w:left="100"/>
              <w:rPr>
                <w:lang w:bidi="ar-IQ"/>
              </w:rPr>
            </w:pPr>
          </w:p>
          <w:p w14:paraId="5F4CDEFE" w14:textId="01C84592" w:rsidR="00C535FC" w:rsidRDefault="00661A4F" w:rsidP="00C535FC">
            <w:pPr>
              <w:pStyle w:val="CRCoverPage"/>
              <w:spacing w:after="0"/>
              <w:ind w:left="100"/>
              <w:rPr>
                <w:lang w:bidi="ar-IQ"/>
              </w:rPr>
            </w:pPr>
            <w:r>
              <w:rPr>
                <w:lang w:bidi="ar-IQ"/>
              </w:rPr>
              <w:t>PCC procedures for MBS are derived from PCC procedures in TS 23.503</w:t>
            </w:r>
            <w:r w:rsidR="00C535FC">
              <w:rPr>
                <w:lang w:bidi="ar-IQ"/>
              </w:rPr>
              <w:t xml:space="preserve"> for PDU sessions</w:t>
            </w:r>
            <w:r>
              <w:rPr>
                <w:lang w:bidi="ar-IQ"/>
              </w:rPr>
              <w:t>. There, the term “rating group” is not used, but the term “charging key”. Inspecting TS 29.512 shows that both terms appear to be synonym.</w:t>
            </w:r>
            <w:r w:rsidR="00C535FC">
              <w:rPr>
                <w:lang w:bidi="ar-IQ"/>
              </w:rPr>
              <w:t xml:space="preserve"> While this is not clearly documented in TS 23.503, TS 29.512 allows that the MBS Charging Data containing the rating group can be applied either at PDU session level (equivalent to MBS session level) or at PCC rule level.</w:t>
            </w:r>
            <w:r w:rsidR="006D1B97">
              <w:rPr>
                <w:lang w:bidi="ar-IQ"/>
              </w:rPr>
              <w:t xml:space="preserve"> Charging data also contain the </w:t>
            </w:r>
            <w:proofErr w:type="spellStart"/>
            <w:r w:rsidR="006D1B97">
              <w:rPr>
                <w:lang w:bidi="ar-IQ"/>
              </w:rPr>
              <w:t>mertring</w:t>
            </w:r>
            <w:proofErr w:type="spellEnd"/>
            <w:r w:rsidR="006D1B97">
              <w:rPr>
                <w:lang w:bidi="ar-IQ"/>
              </w:rPr>
              <w:t xml:space="preserve"> method (Volume/time)</w:t>
            </w:r>
          </w:p>
          <w:p w14:paraId="611E3DDF" w14:textId="77777777" w:rsidR="00C535FC" w:rsidRDefault="00C535FC" w:rsidP="00C535FC">
            <w:pPr>
              <w:pStyle w:val="CRCoverPage"/>
              <w:spacing w:after="0"/>
              <w:ind w:left="100"/>
              <w:rPr>
                <w:lang w:bidi="ar-IQ"/>
              </w:rPr>
            </w:pPr>
          </w:p>
          <w:p w14:paraId="708AA7DE" w14:textId="4B434780" w:rsidR="00C535FC" w:rsidRDefault="00C535FC" w:rsidP="00C535FC">
            <w:pPr>
              <w:pStyle w:val="CRCoverPage"/>
              <w:spacing w:after="0"/>
              <w:ind w:left="100"/>
              <w:rPr>
                <w:lang w:bidi="ar-IQ"/>
              </w:rPr>
            </w:pPr>
            <w:r>
              <w:rPr>
                <w:lang w:bidi="ar-IQ"/>
              </w:rPr>
              <w:t xml:space="preserve">However, according to TS 32.279 there is no need for applying separate rating groups </w:t>
            </w:r>
            <w:r w:rsidR="006D1B97">
              <w:rPr>
                <w:lang w:bidi="ar-IQ"/>
              </w:rPr>
              <w:t xml:space="preserve">or metering methods </w:t>
            </w:r>
            <w:r>
              <w:rPr>
                <w:lang w:bidi="ar-IQ"/>
              </w:rPr>
              <w:t>per media flow (i.e. on PCC rule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65D66" w:rsidR="001E41F3" w:rsidRDefault="00661A4F">
            <w:pPr>
              <w:pStyle w:val="CRCoverPage"/>
              <w:spacing w:after="0"/>
              <w:ind w:left="100"/>
              <w:rPr>
                <w:noProof/>
              </w:rPr>
            </w:pPr>
            <w:bookmarkStart w:id="1" w:name="_Hlk174050282"/>
            <w:r>
              <w:rPr>
                <w:noProof/>
              </w:rPr>
              <w:t xml:space="preserve">The PCF can provide the charging key/rating group </w:t>
            </w:r>
            <w:r w:rsidR="006D1B97">
              <w:rPr>
                <w:noProof/>
              </w:rPr>
              <w:t xml:space="preserve">and the metering method </w:t>
            </w:r>
            <w:r>
              <w:rPr>
                <w:noProof/>
              </w:rPr>
              <w:t>for an MBS session to the MB-SMF as part of the MBS session policy information</w:t>
            </w:r>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1D816" w:rsidR="001E41F3" w:rsidRDefault="00661A4F" w:rsidP="00356412">
            <w:pPr>
              <w:pStyle w:val="CRCoverPage"/>
              <w:spacing w:after="0"/>
              <w:ind w:left="100"/>
              <w:rPr>
                <w:noProof/>
              </w:rPr>
            </w:pPr>
            <w:r>
              <w:rPr>
                <w:lang w:bidi="ar-IQ"/>
              </w:rPr>
              <w:t>Unclear how the MB-SMF can determine the rating group required for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61158" w:rsidR="001E41F3" w:rsidRDefault="00661A4F">
            <w:pPr>
              <w:pStyle w:val="CRCoverPage"/>
              <w:spacing w:after="0"/>
              <w:ind w:left="100"/>
              <w:rPr>
                <w:noProof/>
              </w:rPr>
            </w:pPr>
            <w:r>
              <w:rPr>
                <w:noProof/>
              </w:rPr>
              <w:t>6.10.1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C10AA" w:rsidR="001E41F3" w:rsidRDefault="00A66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49EC0" w:rsidR="001E41F3" w:rsidRDefault="00A66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B28F5" w:rsidR="001E41F3" w:rsidRDefault="00A66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8615AAC" w14:textId="77777777" w:rsidR="00A667C5" w:rsidRDefault="00A667C5">
      <w:pPr>
        <w:rPr>
          <w:noProof/>
        </w:rPr>
      </w:pPr>
    </w:p>
    <w:p w14:paraId="6C1C7ED5" w14:textId="77777777" w:rsidR="00A667C5" w:rsidRDefault="00A667C5">
      <w:pPr>
        <w:rPr>
          <w:noProof/>
        </w:rPr>
      </w:pPr>
    </w:p>
    <w:p w14:paraId="0F20FDF6" w14:textId="77777777" w:rsidR="00A667C5" w:rsidRDefault="00A667C5" w:rsidP="00A667C5">
      <w:pPr>
        <w:pStyle w:val="Heading3"/>
        <w:rPr>
          <w:lang w:eastAsia="ja-JP"/>
        </w:rPr>
      </w:pPr>
      <w:bookmarkStart w:id="2" w:name="_Toc170186390"/>
      <w:r>
        <w:rPr>
          <w:lang w:eastAsia="ja-JP"/>
        </w:rPr>
        <w:t>6.10.1</w:t>
      </w:r>
      <w:r>
        <w:rPr>
          <w:lang w:eastAsia="ja-JP"/>
        </w:rPr>
        <w:tab/>
        <w:t>General</w:t>
      </w:r>
      <w:bookmarkEnd w:id="2"/>
    </w:p>
    <w:p w14:paraId="7FBB8860" w14:textId="77777777" w:rsidR="00A667C5" w:rsidRDefault="00A667C5" w:rsidP="00A667C5">
      <w:pPr>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586BCC0D" w14:textId="77777777" w:rsidR="00A667C5" w:rsidRDefault="00A667C5" w:rsidP="00A667C5">
      <w:pPr>
        <w:pStyle w:val="B1"/>
        <w:rPr>
          <w:lang w:eastAsia="zh-CN"/>
        </w:rPr>
      </w:pPr>
      <w:r>
        <w:rPr>
          <w:lang w:eastAsia="zh-CN"/>
        </w:rPr>
        <w:t>-</w:t>
      </w:r>
      <w:r>
        <w:rPr>
          <w:lang w:eastAsia="zh-CN"/>
        </w:rPr>
        <w:tab/>
        <w:t>MBS Session binding: MBS Session binding is the association of an AF Session information to one and only one MBS Session or a location dependent MBS Session in an MBS Service Area. The PCF shall perform the session binding based on the MBS Session ID, i.e. TMGI or source specific IP multicast address. For location dependent MBS Session, Area Session Policy ID is used together with MBS Session ID to associate the AF Session information with the location dependent MBS Session in a specific MBS service area.</w:t>
      </w:r>
    </w:p>
    <w:p w14:paraId="3A7FEE42" w14:textId="77777777" w:rsidR="00A667C5" w:rsidRDefault="00A667C5" w:rsidP="00A667C5">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58E42428" w14:textId="77777777" w:rsidR="00A667C5" w:rsidRDefault="00A667C5" w:rsidP="00A667C5">
      <w:pPr>
        <w:pStyle w:val="B1"/>
        <w:rPr>
          <w:lang w:eastAsia="zh-CN"/>
        </w:rPr>
      </w:pPr>
      <w:r>
        <w:rPr>
          <w:lang w:eastAsia="zh-CN"/>
        </w:rPr>
        <w:t>-</w:t>
      </w:r>
      <w:r>
        <w:rPr>
          <w:lang w:eastAsia="zh-CN"/>
        </w:rPr>
        <w:tab/>
        <w:t>The PCF should provision the same MBS policy information for all MBS service areas of a location dependent MBS Session.</w:t>
      </w:r>
    </w:p>
    <w:p w14:paraId="434BE5A0" w14:textId="77777777" w:rsidR="00A667C5" w:rsidRDefault="00A667C5" w:rsidP="00A667C5">
      <w:pPr>
        <w:pStyle w:val="B1"/>
        <w:rPr>
          <w:lang w:eastAsia="zh-CN"/>
        </w:rPr>
      </w:pPr>
      <w:r>
        <w:rPr>
          <w:lang w:eastAsia="zh-CN"/>
        </w:rPr>
        <w:t>-</w:t>
      </w:r>
      <w:r>
        <w:rPr>
          <w:lang w:eastAsia="zh-CN"/>
        </w:rPr>
        <w:tab/>
        <w:t>MBS policy information consists of:</w:t>
      </w:r>
    </w:p>
    <w:p w14:paraId="51B515D2" w14:textId="77777777" w:rsidR="00A667C5" w:rsidRPr="006D6441" w:rsidRDefault="00A667C5" w:rsidP="00A667C5">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2B130C4E" w14:textId="77777777" w:rsidR="00A667C5" w:rsidRPr="006D6441" w:rsidRDefault="00A667C5" w:rsidP="00A667C5">
      <w:pPr>
        <w:pStyle w:val="B3"/>
      </w:pPr>
      <w:r>
        <w:t>-</w:t>
      </w:r>
      <w:r w:rsidRPr="006D6441">
        <w:tab/>
        <w:t>Rule identifier</w:t>
      </w:r>
      <w:r>
        <w:t>.</w:t>
      </w:r>
    </w:p>
    <w:p w14:paraId="14CBDF36" w14:textId="77777777" w:rsidR="00A667C5" w:rsidRPr="006D6441" w:rsidRDefault="00A667C5" w:rsidP="00A667C5">
      <w:pPr>
        <w:pStyle w:val="B3"/>
      </w:pPr>
      <w:r>
        <w:t>-</w:t>
      </w:r>
      <w:r w:rsidRPr="006D6441">
        <w:tab/>
        <w:t>Service data flow detection: Precedence, Service data flow template (only for IP PDU traffic)</w:t>
      </w:r>
      <w:r>
        <w:t>.</w:t>
      </w:r>
    </w:p>
    <w:p w14:paraId="6C3ECA0B" w14:textId="77777777" w:rsidR="00A667C5" w:rsidRDefault="00A667C5" w:rsidP="00A667C5">
      <w:pPr>
        <w:pStyle w:val="NO"/>
      </w:pPr>
      <w:r>
        <w:t>NOTE:</w:t>
      </w:r>
      <w:r>
        <w:tab/>
        <w:t>If a unicast tunnel is used over the N6mb/Nmb9 interface to transport MBS data towards the MB-UPF (see Figure 8.2-1), the Service data flow template relates to the inner IP layer within the unicast tunnel.</w:t>
      </w:r>
    </w:p>
    <w:p w14:paraId="3FDA0760" w14:textId="77777777" w:rsidR="00A667C5" w:rsidRPr="006D6441" w:rsidRDefault="00A667C5" w:rsidP="00A667C5">
      <w:pPr>
        <w:pStyle w:val="B3"/>
      </w:pPr>
      <w:r>
        <w:t>-</w:t>
      </w:r>
      <w:r w:rsidRPr="006D6441">
        <w:tab/>
        <w:t>Policy Control: 5G QoS Identifier (5QI), DL-maximum bitrate, DL-guaranteed bitrate, ARP, Priority Level, Averaging Window, Maximum Data Burst Volume.</w:t>
      </w:r>
    </w:p>
    <w:p w14:paraId="2A59BFA0" w14:textId="09F337DA" w:rsidR="00A667C5" w:rsidRPr="006D6441" w:rsidRDefault="00A667C5" w:rsidP="00A667C5">
      <w:pPr>
        <w:pStyle w:val="B2"/>
        <w:rPr>
          <w:rFonts w:eastAsia="DengXian"/>
        </w:rPr>
      </w:pPr>
      <w:r w:rsidRPr="006D6441">
        <w:t>-</w:t>
      </w:r>
      <w:r w:rsidRPr="006D6441">
        <w:tab/>
        <w:t>Policy information can also be applicable for an entire MBS session. The following parameters defined for a PDU session in Table 6.4</w:t>
      </w:r>
      <w:ins w:id="3" w:author="Thomas Belling" w:date="2024-08-09T13:31:00Z" w16du:dateUtc="2024-08-09T11:31:00Z">
        <w:r w:rsidR="00E122F7">
          <w:t>-</w:t>
        </w:r>
      </w:ins>
      <w:del w:id="4" w:author="Thomas Belling" w:date="2024-08-09T13:31:00Z" w16du:dateUtc="2024-08-09T11:31:00Z">
        <w:r w:rsidRPr="006D6441" w:rsidDel="00E122F7">
          <w:delText>.</w:delText>
        </w:r>
      </w:del>
      <w:r w:rsidRPr="006D6441">
        <w:t xml:space="preserve">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5019171E" w14:textId="77777777" w:rsidR="00A667C5" w:rsidRDefault="00A667C5" w:rsidP="00A667C5">
      <w:pPr>
        <w:pStyle w:val="B3"/>
        <w:rPr>
          <w:lang w:eastAsia="zh-CN"/>
        </w:rPr>
      </w:pPr>
      <w:r>
        <w:t>-</w:t>
      </w:r>
      <w:r w:rsidRPr="006D6441">
        <w:tab/>
        <w:t>Authorized Session-AMBR</w:t>
      </w:r>
      <w:r>
        <w:t>.</w:t>
      </w:r>
    </w:p>
    <w:p w14:paraId="6D98CA5D" w14:textId="77777777" w:rsidR="00A667C5" w:rsidRDefault="00A667C5" w:rsidP="00A667C5">
      <w:pPr>
        <w:pStyle w:val="B3"/>
        <w:rPr>
          <w:lang w:eastAsia="zh-CN"/>
        </w:rPr>
      </w:pPr>
      <w:r>
        <w:rPr>
          <w:lang w:eastAsia="zh-CN"/>
        </w:rPr>
        <w:t>-</w:t>
      </w:r>
      <w:r>
        <w:rPr>
          <w:lang w:eastAsia="zh-CN"/>
        </w:rPr>
        <w:tab/>
        <w:t>Explicitly signalled QoS Characteristics.</w:t>
      </w:r>
    </w:p>
    <w:p w14:paraId="027EA323" w14:textId="58C51EEA" w:rsidR="00661A4F" w:rsidRDefault="00661A4F" w:rsidP="00661A4F">
      <w:pPr>
        <w:pStyle w:val="B2"/>
        <w:ind w:hanging="283"/>
        <w:rPr>
          <w:ins w:id="5" w:author="Thomas Belling" w:date="2024-08-08T22:59:00Z" w16du:dateUtc="2024-08-08T20:59:00Z"/>
        </w:rPr>
      </w:pPr>
      <w:ins w:id="6" w:author="Thomas Belling" w:date="2024-08-08T22:59:00Z" w16du:dateUtc="2024-08-08T20:59:00Z">
        <w:r w:rsidRPr="006D6441">
          <w:tab/>
        </w:r>
        <w:r>
          <w:t>In addition, t</w:t>
        </w:r>
        <w:r w:rsidRPr="00661A4F">
          <w:t xml:space="preserve">he PCF can provide the charging key/rating group </w:t>
        </w:r>
      </w:ins>
      <w:ins w:id="7" w:author="Thomas Belling" w:date="2024-08-09T13:53:00Z" w16du:dateUtc="2024-08-09T11:53:00Z">
        <w:r w:rsidR="008703FC">
          <w:t xml:space="preserve">and/or the metering method </w:t>
        </w:r>
      </w:ins>
      <w:ins w:id="8" w:author="Thomas Belling" w:date="2024-08-08T22:59:00Z" w16du:dateUtc="2024-08-08T20:59:00Z">
        <w:r w:rsidRPr="00661A4F">
          <w:t>for an MBS session to the MB-SMF as part of the MBS session policy information</w:t>
        </w:r>
        <w:r>
          <w:t>.</w:t>
        </w:r>
      </w:ins>
    </w:p>
    <w:p w14:paraId="19984447" w14:textId="77777777" w:rsidR="00A667C5" w:rsidRDefault="00A667C5" w:rsidP="00A667C5">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01802041" w14:textId="77777777" w:rsidR="00A667C5" w:rsidRDefault="00A667C5" w:rsidP="00A667C5">
      <w:pPr>
        <w:pStyle w:val="B3"/>
        <w:rPr>
          <w:lang w:eastAsia="zh-CN"/>
        </w:rPr>
      </w:pPr>
      <w:r>
        <w:rPr>
          <w:lang w:eastAsia="zh-CN"/>
        </w:rPr>
        <w:t>-</w:t>
      </w:r>
      <w:r>
        <w:rPr>
          <w:lang w:eastAsia="zh-CN"/>
        </w:rPr>
        <w:tab/>
        <w:t>MBS Session Update.</w:t>
      </w:r>
    </w:p>
    <w:p w14:paraId="1176A191" w14:textId="77777777" w:rsidR="00A667C5" w:rsidRDefault="00A667C5">
      <w:pPr>
        <w:rPr>
          <w:noProof/>
        </w:rPr>
      </w:pPr>
    </w:p>
    <w:sectPr w:rsidR="00A667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07D"/>
    <w:rsid w:val="00145D43"/>
    <w:rsid w:val="00192C46"/>
    <w:rsid w:val="001A08B3"/>
    <w:rsid w:val="001A7B60"/>
    <w:rsid w:val="001B52F0"/>
    <w:rsid w:val="001B7A65"/>
    <w:rsid w:val="001E41F3"/>
    <w:rsid w:val="00216A36"/>
    <w:rsid w:val="0026004D"/>
    <w:rsid w:val="002640DD"/>
    <w:rsid w:val="00275D12"/>
    <w:rsid w:val="00284FEB"/>
    <w:rsid w:val="002860C4"/>
    <w:rsid w:val="002B5741"/>
    <w:rsid w:val="002E472E"/>
    <w:rsid w:val="00305409"/>
    <w:rsid w:val="00356412"/>
    <w:rsid w:val="003609EF"/>
    <w:rsid w:val="0036231A"/>
    <w:rsid w:val="00374DD4"/>
    <w:rsid w:val="003E1A36"/>
    <w:rsid w:val="00410371"/>
    <w:rsid w:val="004242F1"/>
    <w:rsid w:val="00464F57"/>
    <w:rsid w:val="004B75B7"/>
    <w:rsid w:val="005141D9"/>
    <w:rsid w:val="0051580D"/>
    <w:rsid w:val="00547111"/>
    <w:rsid w:val="00592D74"/>
    <w:rsid w:val="005D5346"/>
    <w:rsid w:val="005E2C44"/>
    <w:rsid w:val="00621188"/>
    <w:rsid w:val="006257ED"/>
    <w:rsid w:val="00653DE4"/>
    <w:rsid w:val="00661A4F"/>
    <w:rsid w:val="00665C47"/>
    <w:rsid w:val="00695808"/>
    <w:rsid w:val="006B46FB"/>
    <w:rsid w:val="006D1B97"/>
    <w:rsid w:val="006E21FB"/>
    <w:rsid w:val="00792342"/>
    <w:rsid w:val="007977A8"/>
    <w:rsid w:val="007B512A"/>
    <w:rsid w:val="007C2097"/>
    <w:rsid w:val="007D6A07"/>
    <w:rsid w:val="007F7259"/>
    <w:rsid w:val="008040A8"/>
    <w:rsid w:val="008279FA"/>
    <w:rsid w:val="008626E7"/>
    <w:rsid w:val="008703FC"/>
    <w:rsid w:val="00870EE7"/>
    <w:rsid w:val="008863B9"/>
    <w:rsid w:val="008A45A6"/>
    <w:rsid w:val="008D3CCC"/>
    <w:rsid w:val="008F3789"/>
    <w:rsid w:val="008F686C"/>
    <w:rsid w:val="00901F50"/>
    <w:rsid w:val="009148DE"/>
    <w:rsid w:val="00941E30"/>
    <w:rsid w:val="009531B0"/>
    <w:rsid w:val="009566E4"/>
    <w:rsid w:val="00965C08"/>
    <w:rsid w:val="009741B3"/>
    <w:rsid w:val="009759CF"/>
    <w:rsid w:val="009777D9"/>
    <w:rsid w:val="00991B88"/>
    <w:rsid w:val="009A560E"/>
    <w:rsid w:val="009A5753"/>
    <w:rsid w:val="009A579D"/>
    <w:rsid w:val="009E3297"/>
    <w:rsid w:val="009F734F"/>
    <w:rsid w:val="00A246B6"/>
    <w:rsid w:val="00A47E70"/>
    <w:rsid w:val="00A50CF0"/>
    <w:rsid w:val="00A667C5"/>
    <w:rsid w:val="00A7671C"/>
    <w:rsid w:val="00AA2CBC"/>
    <w:rsid w:val="00AC5820"/>
    <w:rsid w:val="00AD1CD8"/>
    <w:rsid w:val="00B258BB"/>
    <w:rsid w:val="00B67B97"/>
    <w:rsid w:val="00B86DBD"/>
    <w:rsid w:val="00B968C8"/>
    <w:rsid w:val="00BA3EC5"/>
    <w:rsid w:val="00BA51D9"/>
    <w:rsid w:val="00BB5DFC"/>
    <w:rsid w:val="00BD279D"/>
    <w:rsid w:val="00BD6BB8"/>
    <w:rsid w:val="00C535FC"/>
    <w:rsid w:val="00C66BA2"/>
    <w:rsid w:val="00C870F6"/>
    <w:rsid w:val="00C907B5"/>
    <w:rsid w:val="00C95985"/>
    <w:rsid w:val="00CC5026"/>
    <w:rsid w:val="00CC68D0"/>
    <w:rsid w:val="00D02395"/>
    <w:rsid w:val="00D03F9A"/>
    <w:rsid w:val="00D04058"/>
    <w:rsid w:val="00D06D51"/>
    <w:rsid w:val="00D24991"/>
    <w:rsid w:val="00D50255"/>
    <w:rsid w:val="00D66520"/>
    <w:rsid w:val="00D84AE9"/>
    <w:rsid w:val="00D9124E"/>
    <w:rsid w:val="00DE34CF"/>
    <w:rsid w:val="00E122F7"/>
    <w:rsid w:val="00E13F3D"/>
    <w:rsid w:val="00E34898"/>
    <w:rsid w:val="00EB09B7"/>
    <w:rsid w:val="00EE7D7C"/>
    <w:rsid w:val="00F25D98"/>
    <w:rsid w:val="00F300FB"/>
    <w:rsid w:val="00F370D2"/>
    <w:rsid w:val="00FB6386"/>
    <w:rsid w:val="00FC4A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667C5"/>
    <w:rPr>
      <w:rFonts w:ascii="Times New Roman" w:hAnsi="Times New Roman"/>
      <w:lang w:val="en-GB" w:eastAsia="en-US"/>
    </w:rPr>
  </w:style>
  <w:style w:type="character" w:customStyle="1" w:styleId="B1Char">
    <w:name w:val="B1 Char"/>
    <w:link w:val="B1"/>
    <w:qFormat/>
    <w:locked/>
    <w:rsid w:val="00A667C5"/>
    <w:rPr>
      <w:rFonts w:ascii="Times New Roman" w:hAnsi="Times New Roman"/>
      <w:lang w:val="en-GB" w:eastAsia="en-US"/>
    </w:rPr>
  </w:style>
  <w:style w:type="character" w:customStyle="1" w:styleId="B2Char">
    <w:name w:val="B2 Char"/>
    <w:link w:val="B2"/>
    <w:rsid w:val="00A667C5"/>
    <w:rPr>
      <w:rFonts w:ascii="Times New Roman" w:hAnsi="Times New Roman"/>
      <w:lang w:val="en-GB" w:eastAsia="en-US"/>
    </w:rPr>
  </w:style>
  <w:style w:type="paragraph" w:styleId="Revision">
    <w:name w:val="Revision"/>
    <w:hidden/>
    <w:uiPriority w:val="99"/>
    <w:semiHidden/>
    <w:rsid w:val="00661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897</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10</cp:revision>
  <cp:lastPrinted>1899-12-31T23:00:00Z</cp:lastPrinted>
  <dcterms:created xsi:type="dcterms:W3CDTF">2024-08-07T19:14:00Z</dcterms:created>
  <dcterms:modified xsi:type="dcterms:W3CDTF">2024-08-09T11:56:00Z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S2-2407761</vt:lpwstr>
  </property>
  <property fmtid="{D5CDD505-2E9C-101B-9397-08002B2CF9AE}" pid="10" name="Spec#">
    <vt:lpwstr>23.247</vt:lpwstr>
  </property>
  <property fmtid="{D5CDD505-2E9C-101B-9397-08002B2CF9AE}" pid="11" name="Cr#">
    <vt:lpwstr>0371</vt:lpwstr>
  </property>
  <property fmtid="{D5CDD505-2E9C-101B-9397-08002B2CF9AE}" pid="12" name="Revision">
    <vt:lpwstr>-</vt:lpwstr>
  </property>
  <property fmtid="{D5CDD505-2E9C-101B-9397-08002B2CF9AE}" pid="13" name="Version">
    <vt:lpwstr>18.6.0</vt:lpwstr>
  </property>
  <property fmtid="{D5CDD505-2E9C-101B-9397-08002B2CF9AE}" pid="14" name="CrTitle">
    <vt:lpwstr>MBS Charging Support</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5MBS_Ph2, 5MBS_CH</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